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7C8" w:rsidRDefault="0047570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</w:t>
        </w:r>
        <w:r w:rsidR="009B0720">
          <w:rPr>
            <w:b/>
            <w:sz w:val="24"/>
          </w:rPr>
          <w:t>4</w:t>
        </w:r>
      </w:fldSimple>
      <w:r>
        <w:rPr>
          <w:b/>
          <w:i/>
          <w:sz w:val="28"/>
        </w:rPr>
        <w:tab/>
      </w:r>
      <w:bookmarkStart w:id="0" w:name="_GoBack"/>
      <w:r w:rsidR="008415D9">
        <w:fldChar w:fldCharType="begin"/>
      </w:r>
      <w:r w:rsidR="008415D9">
        <w:instrText xml:space="preserve"> DOCPROPERTY  Tdoc#  \* MERGEFORMAT </w:instrText>
      </w:r>
      <w:r w:rsidR="008415D9">
        <w:fldChar w:fldCharType="separate"/>
      </w:r>
      <w:r w:rsidR="005A1B85" w:rsidRPr="005A1B85">
        <w:rPr>
          <w:b/>
          <w:i/>
          <w:sz w:val="28"/>
        </w:rPr>
        <w:t>R5-244521</w:t>
      </w:r>
      <w:r w:rsidR="008415D9">
        <w:rPr>
          <w:b/>
          <w:i/>
          <w:sz w:val="28"/>
        </w:rPr>
        <w:fldChar w:fldCharType="end"/>
      </w:r>
      <w:bookmarkEnd w:id="0"/>
    </w:p>
    <w:p w:rsidR="00C917C8" w:rsidRDefault="00AF3190">
      <w:pPr>
        <w:pStyle w:val="CRCoverPage"/>
        <w:outlineLvl w:val="0"/>
        <w:rPr>
          <w:b/>
          <w:sz w:val="24"/>
        </w:rPr>
      </w:pPr>
      <w:r w:rsidRPr="00AF3190">
        <w:rPr>
          <w:rFonts w:eastAsia="宋体" w:cs="Arial"/>
          <w:b/>
          <w:sz w:val="24"/>
          <w:szCs w:val="24"/>
        </w:rPr>
        <w:t>Maastricht, NL, Aug 19th - Aug 23th,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17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7C8" w:rsidRDefault="004757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917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917C8" w:rsidRDefault="004757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917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7C8">
        <w:tc>
          <w:tcPr>
            <w:tcW w:w="142" w:type="dxa"/>
            <w:tcBorders>
              <w:lef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917C8" w:rsidRDefault="008415D9" w:rsidP="00A7551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75707">
                <w:rPr>
                  <w:b/>
                  <w:sz w:val="28"/>
                </w:rPr>
                <w:t>38.</w:t>
              </w:r>
              <w:r w:rsidR="00A7551A">
                <w:rPr>
                  <w:b/>
                  <w:sz w:val="28"/>
                </w:rPr>
                <w:t>918</w:t>
              </w:r>
            </w:fldSimple>
          </w:p>
        </w:tc>
        <w:tc>
          <w:tcPr>
            <w:tcW w:w="709" w:type="dxa"/>
          </w:tcPr>
          <w:p w:rsidR="00C917C8" w:rsidRDefault="004757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917C8" w:rsidRDefault="005A1B85">
            <w:pPr>
              <w:pStyle w:val="CRCoverPage"/>
              <w:spacing w:after="0"/>
            </w:pPr>
            <w:r w:rsidRPr="005A1B85">
              <w:rPr>
                <w:b/>
                <w:sz w:val="28"/>
              </w:rPr>
              <w:t>0002</w:t>
            </w:r>
          </w:p>
        </w:tc>
        <w:tc>
          <w:tcPr>
            <w:tcW w:w="709" w:type="dxa"/>
          </w:tcPr>
          <w:p w:rsidR="00C917C8" w:rsidRDefault="004757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917C8" w:rsidRDefault="00A7551A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C917C8" w:rsidRDefault="004757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917C8" w:rsidRDefault="008415D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75707">
                <w:rPr>
                  <w:b/>
                  <w:sz w:val="28"/>
                </w:rPr>
                <w:t>18.</w:t>
              </w:r>
              <w:r w:rsidR="00A7551A">
                <w:rPr>
                  <w:b/>
                  <w:sz w:val="28"/>
                  <w:lang w:val="en-US"/>
                </w:rPr>
                <w:t>1</w:t>
              </w:r>
              <w:r w:rsidR="00475707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</w:pPr>
          </w:p>
        </w:tc>
      </w:tr>
      <w:tr w:rsidR="00C917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</w:pPr>
          </w:p>
        </w:tc>
      </w:tr>
      <w:tr w:rsidR="00C917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917C8" w:rsidRDefault="004757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917C8">
        <w:tc>
          <w:tcPr>
            <w:tcW w:w="9641" w:type="dxa"/>
            <w:gridSpan w:val="9"/>
          </w:tcPr>
          <w:p w:rsidR="00C917C8" w:rsidRDefault="00C917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917C8" w:rsidRDefault="00C917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17C8">
        <w:tc>
          <w:tcPr>
            <w:tcW w:w="2835" w:type="dxa"/>
          </w:tcPr>
          <w:p w:rsidR="00C917C8" w:rsidRDefault="004757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917C8" w:rsidRDefault="004757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917C8" w:rsidRDefault="00C917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917C8" w:rsidRDefault="004757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917C8" w:rsidRDefault="00C917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917C8" w:rsidRDefault="004757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917C8" w:rsidRDefault="00C917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917C8" w:rsidRDefault="004757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917C8" w:rsidRDefault="00C917C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917C8" w:rsidRDefault="00C917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17C8">
        <w:tc>
          <w:tcPr>
            <w:tcW w:w="9640" w:type="dxa"/>
            <w:gridSpan w:val="11"/>
          </w:tcPr>
          <w:p w:rsidR="00C917C8" w:rsidRDefault="00C917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7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917C8" w:rsidRDefault="00475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17C8" w:rsidRDefault="008415D9" w:rsidP="00FA7B84">
            <w:pPr>
              <w:pStyle w:val="CRCoverPage"/>
              <w:spacing w:after="0"/>
              <w:ind w:left="100"/>
            </w:pPr>
            <w:fldSimple w:instr=" DOCPROPERTY  CrTitle  \* MERGEFORMAT ">
              <w:r w:rsidR="00FA7B84">
                <w:t xml:space="preserve">Update of </w:t>
              </w:r>
              <w:r w:rsidR="00A7551A">
                <w:t>A.3.1.2.4.2</w:t>
              </w:r>
              <w:r w:rsidR="00475707">
                <w:t xml:space="preserve">  </w:t>
              </w:r>
            </w:fldSimple>
            <w:r w:rsidR="002A192A">
              <w:t>in TR 38.918</w:t>
            </w:r>
          </w:p>
        </w:tc>
      </w:tr>
      <w:tr w:rsidR="00C917C8">
        <w:tc>
          <w:tcPr>
            <w:tcW w:w="1843" w:type="dxa"/>
            <w:tcBorders>
              <w:lef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7C8">
        <w:tc>
          <w:tcPr>
            <w:tcW w:w="1843" w:type="dxa"/>
            <w:tcBorders>
              <w:left w:val="single" w:sz="4" w:space="0" w:color="auto"/>
            </w:tcBorders>
          </w:tcPr>
          <w:p w:rsidR="00C917C8" w:rsidRDefault="00475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917C8" w:rsidRDefault="008415D9" w:rsidP="00A7551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SourceIfWg  \* MERGEFORMAT ">
              <w:r w:rsidR="00475707">
                <w:t>CMCC</w:t>
              </w:r>
            </w:fldSimple>
            <w:r w:rsidR="00011DF6">
              <w:t>, UNISOC</w:t>
            </w:r>
          </w:p>
        </w:tc>
      </w:tr>
      <w:tr w:rsidR="00C917C8">
        <w:tc>
          <w:tcPr>
            <w:tcW w:w="1843" w:type="dxa"/>
            <w:tcBorders>
              <w:left w:val="single" w:sz="4" w:space="0" w:color="auto"/>
            </w:tcBorders>
          </w:tcPr>
          <w:p w:rsidR="00C917C8" w:rsidRDefault="00475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917C8" w:rsidRDefault="00475707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917C8">
        <w:tc>
          <w:tcPr>
            <w:tcW w:w="1843" w:type="dxa"/>
            <w:tcBorders>
              <w:lef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7C8">
        <w:tc>
          <w:tcPr>
            <w:tcW w:w="1843" w:type="dxa"/>
            <w:tcBorders>
              <w:left w:val="single" w:sz="4" w:space="0" w:color="auto"/>
            </w:tcBorders>
          </w:tcPr>
          <w:p w:rsidR="00C917C8" w:rsidRDefault="00475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917C8" w:rsidRDefault="00475707">
            <w:pPr>
              <w:pStyle w:val="CRCoverPage"/>
              <w:spacing w:after="0"/>
              <w:ind w:left="100"/>
            </w:pPr>
            <w:r w:rsidRPr="00A45FDE">
              <w:t>TEI1</w:t>
            </w:r>
            <w:r w:rsidR="00A45FDE" w:rsidRPr="00A45FDE">
              <w:t>6</w:t>
            </w:r>
            <w:r w:rsidRPr="00A45FDE">
              <w:t xml:space="preserve">_Test, </w:t>
            </w:r>
            <w:proofErr w:type="spellStart"/>
            <w:r w:rsidR="00A45FDE" w:rsidRPr="00A45FDE">
              <w:t>FS_NR_Slice_Test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C917C8" w:rsidRDefault="00C917C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917C8" w:rsidRDefault="0047570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917C8" w:rsidRDefault="008415D9" w:rsidP="002A192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sDate  \* MERGEFORMAT ">
              <w:r w:rsidR="00475707">
                <w:t>2024-0</w:t>
              </w:r>
              <w:r w:rsidR="002A192A">
                <w:rPr>
                  <w:lang w:val="en-US"/>
                </w:rPr>
                <w:t>7</w:t>
              </w:r>
              <w:r w:rsidR="002A192A">
                <w:t>-3</w:t>
              </w:r>
              <w:r w:rsidR="00475707">
                <w:t>0</w:t>
              </w:r>
            </w:fldSimple>
          </w:p>
        </w:tc>
      </w:tr>
      <w:tr w:rsidR="00C917C8">
        <w:tc>
          <w:tcPr>
            <w:tcW w:w="1843" w:type="dxa"/>
            <w:tcBorders>
              <w:lef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917C8" w:rsidRDefault="00C917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917C8" w:rsidRDefault="00C917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917C8" w:rsidRDefault="00C917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7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917C8" w:rsidRDefault="00475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917C8" w:rsidRDefault="008415D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475707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917C8" w:rsidRDefault="00C917C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917C8" w:rsidRDefault="0047570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917C8" w:rsidRDefault="008415D9">
            <w:pPr>
              <w:pStyle w:val="CRCoverPage"/>
              <w:spacing w:after="0"/>
              <w:ind w:left="100"/>
            </w:pPr>
            <w:fldSimple w:instr=" DOCPROPERTY  Release  \* MERGEFORMAT ">
              <w:r w:rsidR="00475707">
                <w:t>Rel-18</w:t>
              </w:r>
            </w:fldSimple>
          </w:p>
        </w:tc>
      </w:tr>
      <w:tr w:rsidR="00C917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917C8" w:rsidRDefault="00C917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917C8" w:rsidRDefault="0047570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917C8" w:rsidRDefault="0047570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917C8" w:rsidRDefault="004757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917C8">
        <w:tc>
          <w:tcPr>
            <w:tcW w:w="1843" w:type="dxa"/>
          </w:tcPr>
          <w:p w:rsidR="00C917C8" w:rsidRDefault="00C917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917C8" w:rsidRDefault="00C917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7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17C8" w:rsidRDefault="00475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17C8" w:rsidRDefault="008415D9" w:rsidP="00975DD3">
            <w:pPr>
              <w:pStyle w:val="CRCoverPage"/>
              <w:spacing w:after="0"/>
              <w:ind w:left="100"/>
            </w:pPr>
            <w:fldSimple w:instr=" DOCPROPERTY  CrTitle  \* MERGEFORMAT ">
              <w:r w:rsidR="002A192A">
                <w:t>Update the typo of slice service performance testing in A.3.1.2.4.2</w:t>
              </w:r>
              <w:r w:rsidR="00475707">
                <w:t xml:space="preserve"> </w:t>
              </w:r>
            </w:fldSimple>
          </w:p>
        </w:tc>
      </w:tr>
      <w:tr w:rsidR="00C91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7C8" w:rsidRDefault="00475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5DD3" w:rsidRDefault="007A66B5" w:rsidP="00C14F6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A192A">
              <w:t xml:space="preserve">Update the typo of </w:t>
            </w:r>
            <w:proofErr w:type="spellStart"/>
            <w:r w:rsidR="002A192A">
              <w:t>slcie</w:t>
            </w:r>
            <w:proofErr w:type="spellEnd"/>
            <w:r w:rsidR="002A192A">
              <w:t xml:space="preserve"> service</w:t>
            </w:r>
            <w:r w:rsidR="002A192A">
              <w:rPr>
                <w:rFonts w:eastAsiaTheme="minorEastAsia" w:hint="eastAsia"/>
                <w:lang w:eastAsia="zh-CN"/>
              </w:rPr>
              <w:t xml:space="preserve"> </w:t>
            </w:r>
            <w:r w:rsidR="002A192A">
              <w:rPr>
                <w:rFonts w:eastAsiaTheme="minorEastAsia"/>
                <w:lang w:eastAsia="zh-CN"/>
              </w:rPr>
              <w:t>performance testing procedure</w:t>
            </w:r>
            <w:r w:rsidR="00475707">
              <w:t xml:space="preserve">  </w:t>
            </w:r>
            <w:r>
              <w:fldChar w:fldCharType="end"/>
            </w:r>
          </w:p>
        </w:tc>
      </w:tr>
      <w:tr w:rsidR="00C91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7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917C8" w:rsidRDefault="00475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7C8" w:rsidRDefault="002A192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test procedure is incorrect</w:t>
            </w:r>
          </w:p>
        </w:tc>
      </w:tr>
      <w:tr w:rsidR="00C917C8">
        <w:tc>
          <w:tcPr>
            <w:tcW w:w="2694" w:type="dxa"/>
            <w:gridSpan w:val="2"/>
          </w:tcPr>
          <w:p w:rsidR="00C917C8" w:rsidRDefault="00C917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917C8" w:rsidRDefault="00C917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7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17C8" w:rsidRDefault="00475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17C8" w:rsidRDefault="002A192A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A.3.1.2.4.2</w:t>
            </w:r>
          </w:p>
        </w:tc>
      </w:tr>
      <w:tr w:rsidR="00C91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7C8" w:rsidRDefault="00C91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17C8" w:rsidRDefault="004757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917C8" w:rsidRDefault="004757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917C8" w:rsidRDefault="00C917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917C8" w:rsidRDefault="00C917C8">
            <w:pPr>
              <w:pStyle w:val="CRCoverPage"/>
              <w:spacing w:after="0"/>
              <w:ind w:left="99"/>
            </w:pPr>
          </w:p>
        </w:tc>
      </w:tr>
      <w:tr w:rsidR="00C91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7C8" w:rsidRDefault="00475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17C8" w:rsidRDefault="00C917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7C8" w:rsidRDefault="00475707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C917C8" w:rsidRDefault="0047570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17C8" w:rsidRDefault="0047570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1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7C8" w:rsidRDefault="0047570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17C8" w:rsidRDefault="00C917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7C8" w:rsidRDefault="00475707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C917C8" w:rsidRDefault="0047570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17C8" w:rsidRDefault="0047570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91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7C8" w:rsidRDefault="0047570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17C8" w:rsidRDefault="00C917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7C8" w:rsidRDefault="00475707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C917C8" w:rsidRDefault="0047570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17C8" w:rsidRDefault="0047570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1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17C8" w:rsidRDefault="00C917C8">
            <w:pPr>
              <w:pStyle w:val="CRCoverPage"/>
              <w:spacing w:after="0"/>
            </w:pPr>
          </w:p>
        </w:tc>
      </w:tr>
      <w:tr w:rsidR="00C917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917C8" w:rsidRDefault="00475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7C8" w:rsidRDefault="00C917C8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C917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7C8" w:rsidRDefault="00C91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917C8" w:rsidRDefault="00C917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917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17C8" w:rsidRDefault="00475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7C8" w:rsidRDefault="00C917C8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</w:tc>
      </w:tr>
    </w:tbl>
    <w:p w:rsidR="00C917C8" w:rsidRDefault="00C917C8">
      <w:pPr>
        <w:pStyle w:val="CRCoverPage"/>
        <w:spacing w:after="0"/>
        <w:rPr>
          <w:sz w:val="8"/>
          <w:szCs w:val="8"/>
        </w:rPr>
      </w:pPr>
    </w:p>
    <w:p w:rsidR="00C917C8" w:rsidRDefault="00C917C8">
      <w:pPr>
        <w:sectPr w:rsidR="00C917C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917C8" w:rsidRDefault="00475707">
      <w:pPr>
        <w:pStyle w:val="Separation"/>
        <w:spacing w:before="180"/>
      </w:pPr>
      <w:r>
        <w:lastRenderedPageBreak/>
        <w:t>&lt;Start of modified section&gt;</w:t>
      </w:r>
    </w:p>
    <w:p w:rsidR="002A1C3A" w:rsidRDefault="002A1C3A" w:rsidP="002A1C3A">
      <w:pPr>
        <w:pStyle w:val="5"/>
      </w:pPr>
      <w:bookmarkStart w:id="2" w:name="_Toc107382790"/>
      <w:bookmarkStart w:id="3" w:name="_Toc115790542"/>
      <w:r>
        <w:t>A.3.1.2.4.2</w:t>
      </w:r>
      <w:r>
        <w:tab/>
        <w:t>Test Procedure</w:t>
      </w:r>
      <w:bookmarkEnd w:id="2"/>
      <w:bookmarkEnd w:id="3"/>
    </w:p>
    <w:p w:rsidR="002A1C3A" w:rsidRDefault="002A1C3A" w:rsidP="002A1C3A">
      <w:pPr>
        <w:pStyle w:val="B1"/>
        <w:ind w:left="400" w:hanging="400"/>
        <w:rPr>
          <w:lang w:eastAsia="zh-CN"/>
        </w:rPr>
      </w:pPr>
      <w:r>
        <w:rPr>
          <w:rFonts w:cs="Arial"/>
          <w:szCs w:val="18"/>
          <w:lang w:eastAsia="zh-CN"/>
        </w:rPr>
        <w:t>1</w:t>
      </w:r>
      <w:r>
        <w:rPr>
          <w:lang w:eastAsia="zh-CN"/>
        </w:rPr>
        <w:t>.</w:t>
      </w:r>
      <w:r>
        <w:tab/>
        <w:t xml:space="preserve">Steps </w:t>
      </w:r>
      <w:r>
        <w:rPr>
          <w:lang w:eastAsia="zh-CN"/>
        </w:rPr>
        <w:t>1</w:t>
      </w:r>
      <w:r>
        <w:t xml:space="preserve"> to </w:t>
      </w:r>
      <w:r>
        <w:rPr>
          <w:lang w:eastAsia="zh-CN"/>
        </w:rPr>
        <w:t>6</w:t>
      </w:r>
      <w:r>
        <w:t xml:space="preserve"> of the </w:t>
      </w:r>
      <w:r>
        <w:rPr>
          <w:lang w:eastAsia="zh-CN"/>
        </w:rPr>
        <w:t>test</w:t>
      </w:r>
      <w:r>
        <w:t xml:space="preserve"> procedure </w:t>
      </w:r>
      <w:r>
        <w:rPr>
          <w:lang w:eastAsia="zh-CN"/>
        </w:rPr>
        <w:t>s</w:t>
      </w:r>
      <w:r>
        <w:t xml:space="preserve">pecified in </w:t>
      </w:r>
      <w:proofErr w:type="spellStart"/>
      <w:r>
        <w:t>subclause</w:t>
      </w:r>
      <w:proofErr w:type="spellEnd"/>
      <w:r>
        <w:t xml:space="preserve"> A.2.1.1.4.2 are performed</w:t>
      </w:r>
      <w:r>
        <w:rPr>
          <w:lang w:eastAsia="zh-CN"/>
        </w:rPr>
        <w:t xml:space="preserve"> except the </w:t>
      </w:r>
      <w:del w:id="4" w:author="CMCC" w:date="2024-06-04T14:37:00Z">
        <w:r w:rsidDel="00F859E9">
          <w:delText xml:space="preserve"> </w:delText>
        </w:r>
      </w:del>
      <w:r>
        <w:rPr>
          <w:iCs/>
        </w:rPr>
        <w:t>MANAGE UE POLICY COMMAND</w:t>
      </w:r>
      <w:r>
        <w:rPr>
          <w:iCs/>
          <w:lang w:eastAsia="zh-CN"/>
        </w:rPr>
        <w:t xml:space="preserve"> message is defined in </w:t>
      </w:r>
      <w:r>
        <w:t xml:space="preserve">Table </w:t>
      </w:r>
      <w:r>
        <w:rPr>
          <w:lang w:eastAsia="zh-CN"/>
        </w:rPr>
        <w:t>A.3.</w:t>
      </w:r>
      <w:del w:id="5" w:author="CMCC" w:date="2024-06-04T14:37:00Z">
        <w:r w:rsidDel="00F859E9">
          <w:rPr>
            <w:lang w:eastAsia="zh-CN"/>
          </w:rPr>
          <w:delText>2</w:delText>
        </w:r>
      </w:del>
      <w:ins w:id="6" w:author="CMCC" w:date="2024-06-04T14:37:00Z">
        <w:r w:rsidR="00F859E9">
          <w:rPr>
            <w:lang w:eastAsia="zh-CN"/>
          </w:rPr>
          <w:t>1</w:t>
        </w:r>
      </w:ins>
      <w:r>
        <w:rPr>
          <w:lang w:eastAsia="zh-CN"/>
        </w:rPr>
        <w:t>.</w:t>
      </w:r>
      <w:del w:id="7" w:author="CMCC" w:date="2024-06-04T14:37:00Z">
        <w:r w:rsidDel="00F859E9">
          <w:rPr>
            <w:lang w:eastAsia="zh-CN"/>
          </w:rPr>
          <w:delText>1</w:delText>
        </w:r>
      </w:del>
      <w:ins w:id="8" w:author="CMCC" w:date="2024-06-04T14:37:00Z">
        <w:r w:rsidR="00F859E9">
          <w:rPr>
            <w:lang w:eastAsia="zh-CN"/>
          </w:rPr>
          <w:t>1</w:t>
        </w:r>
      </w:ins>
      <w:r>
        <w:rPr>
          <w:lang w:eastAsia="zh-CN"/>
        </w:rPr>
        <w:t>.4.2-</w:t>
      </w:r>
      <w:del w:id="9" w:author="CMCC" w:date="2024-06-04T14:37:00Z">
        <w:r w:rsidDel="00F859E9">
          <w:rPr>
            <w:lang w:eastAsia="zh-CN"/>
          </w:rPr>
          <w:delText>2</w:delText>
        </w:r>
      </w:del>
      <w:ins w:id="10" w:author="CMCC" w:date="2024-06-04T14:37:00Z">
        <w:r w:rsidR="00F859E9">
          <w:rPr>
            <w:lang w:eastAsia="zh-CN"/>
          </w:rPr>
          <w:t>1</w:t>
        </w:r>
      </w:ins>
      <w:r>
        <w:rPr>
          <w:lang w:eastAsia="zh-CN"/>
        </w:rPr>
        <w:t>.</w:t>
      </w:r>
    </w:p>
    <w:p w:rsidR="002A1C3A" w:rsidRDefault="002A1C3A" w:rsidP="002A1C3A">
      <w:pPr>
        <w:pStyle w:val="B1"/>
        <w:ind w:left="400" w:hanging="400"/>
        <w:rPr>
          <w:lang w:eastAsia="zh-CN"/>
        </w:rPr>
      </w:pPr>
      <w:r>
        <w:rPr>
          <w:lang w:eastAsia="zh-CN"/>
        </w:rPr>
        <w:t>2</w:t>
      </w:r>
      <w:r>
        <w:t>.</w:t>
      </w:r>
      <w:r>
        <w:tab/>
      </w:r>
      <w:r>
        <w:rPr>
          <w:rFonts w:eastAsia="等线"/>
        </w:rPr>
        <w:t xml:space="preserve">Using the </w:t>
      </w:r>
      <w:r>
        <w:rPr>
          <w:lang w:eastAsia="zh-CN"/>
        </w:rPr>
        <w:t xml:space="preserve">Application Client Simulator to simulate APP A, generate traffic matching </w:t>
      </w:r>
      <w:ins w:id="11" w:author="CMCC" w:date="2024-06-04T14:39:00Z">
        <w:r w:rsidR="00D331F8">
          <w:rPr>
            <w:lang w:eastAsia="zh-CN"/>
          </w:rPr>
          <w:t>OS App Id</w:t>
        </w:r>
      </w:ins>
      <w:del w:id="12" w:author="CMCC" w:date="2024-06-04T14:39:00Z">
        <w:r w:rsidDel="00D331F8">
          <w:rPr>
            <w:lang w:eastAsia="zh-CN"/>
          </w:rPr>
          <w:delText>DNN</w:delText>
        </w:r>
      </w:del>
      <w:r>
        <w:rPr>
          <w:lang w:eastAsia="zh-CN"/>
        </w:rPr>
        <w:t xml:space="preserve"> value in Traffic descriptor in URSP rule 1 </w:t>
      </w:r>
      <w:r>
        <w:rPr>
          <w:rFonts w:eastAsia="等线"/>
          <w:lang w:eastAsia="zh-CN"/>
        </w:rPr>
        <w:t>provisioned to the UE in step 1.</w:t>
      </w:r>
    </w:p>
    <w:p w:rsidR="002A1C3A" w:rsidRDefault="002A1C3A" w:rsidP="002A1C3A">
      <w:pPr>
        <w:pStyle w:val="B1"/>
        <w:ind w:left="400" w:hanging="40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UE transmits an UL NAS TRANSPORT message and PDU SESSION ESTABLISHMENT REQUEST message. Observe the right S-NSSAI is selected.</w:t>
      </w:r>
    </w:p>
    <w:p w:rsidR="002A1C3A" w:rsidRDefault="002A1C3A" w:rsidP="002A1C3A">
      <w:pPr>
        <w:pStyle w:val="B1"/>
        <w:ind w:left="400" w:hanging="40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SS transmits a DL NAS TRANSPORT message and PDU SESSION ESTABLISHMENT ACCEPT message.</w:t>
      </w:r>
    </w:p>
    <w:p w:rsidR="002A1C3A" w:rsidRDefault="002A1C3A" w:rsidP="002A1C3A">
      <w:pPr>
        <w:pStyle w:val="B1"/>
        <w:ind w:left="400" w:hanging="40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Using the simulated APP A, begin uplink data transfer from UE to the Application Server Simulator.</w:t>
      </w:r>
    </w:p>
    <w:p w:rsidR="002A1C3A" w:rsidRDefault="002A1C3A" w:rsidP="002A1C3A">
      <w:pPr>
        <w:pStyle w:val="B1"/>
        <w:ind w:left="400" w:hanging="40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Wait for 15 seconds and then start to measure the throughput result in application layer</w:t>
      </w:r>
      <w:ins w:id="13" w:author="CMCC" w:date="2024-06-04T14:43:00Z">
        <w:r w:rsidR="000B7F82">
          <w:rPr>
            <w:lang w:eastAsia="zh-CN"/>
          </w:rPr>
          <w:t xml:space="preserve"> </w:t>
        </w:r>
      </w:ins>
      <w:r>
        <w:rPr>
          <w:lang w:eastAsia="zh-CN"/>
        </w:rPr>
        <w:t>(This is iteration 1). Continue data transfer for 1 minute.</w:t>
      </w:r>
    </w:p>
    <w:p w:rsidR="002A1C3A" w:rsidRDefault="002A1C3A" w:rsidP="002A1C3A">
      <w:pPr>
        <w:pStyle w:val="B1"/>
        <w:ind w:left="400" w:hanging="40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Repeat step </w:t>
      </w:r>
      <w:r>
        <w:rPr>
          <w:lang w:val="en-US" w:eastAsia="zh-CN"/>
        </w:rPr>
        <w:t>6</w:t>
      </w:r>
      <w:r>
        <w:rPr>
          <w:lang w:eastAsia="zh-CN"/>
        </w:rPr>
        <w:t xml:space="preserve"> for 3 iterations within the same call as the first iteration. Wait for at least 5 seconds between each iteration of the data transfer.</w:t>
      </w:r>
    </w:p>
    <w:p w:rsidR="002A1C3A" w:rsidRDefault="002A1C3A" w:rsidP="002A1C3A">
      <w:pPr>
        <w:pStyle w:val="B1"/>
        <w:ind w:left="400" w:hanging="400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Calculate and record the average application layer data throughput across three iterations.</w:t>
      </w:r>
    </w:p>
    <w:p w:rsidR="002A1C3A" w:rsidRDefault="002A1C3A" w:rsidP="002A1C3A">
      <w:pPr>
        <w:pStyle w:val="B1"/>
        <w:ind w:left="400" w:hanging="400"/>
        <w:rPr>
          <w:lang w:eastAsia="zh-CN"/>
        </w:rPr>
      </w:pPr>
      <w:r>
        <w:rPr>
          <w:rFonts w:eastAsia="等线"/>
        </w:rPr>
        <w:t>9.</w:t>
      </w:r>
      <w:r>
        <w:rPr>
          <w:lang w:eastAsia="zh-CN"/>
        </w:rPr>
        <w:tab/>
      </w:r>
      <w:r>
        <w:rPr>
          <w:rFonts w:eastAsia="等线"/>
        </w:rPr>
        <w:t xml:space="preserve">Using the </w:t>
      </w:r>
      <w:r>
        <w:rPr>
          <w:lang w:eastAsia="zh-CN"/>
        </w:rPr>
        <w:t xml:space="preserve">Application Client Simulator to simulate APP B, generate traffic matching OS App Id value in Traffic descriptor in URSP rule 2 </w:t>
      </w:r>
      <w:r>
        <w:rPr>
          <w:rFonts w:eastAsia="等线"/>
          <w:lang w:eastAsia="zh-CN"/>
        </w:rPr>
        <w:t>provisioned to the UE in step 1.</w:t>
      </w:r>
    </w:p>
    <w:p w:rsidR="002A1C3A" w:rsidRDefault="002A1C3A" w:rsidP="002A1C3A">
      <w:pPr>
        <w:pStyle w:val="B1"/>
        <w:ind w:left="400" w:hanging="400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Using the simulated APP B, begin uplink data transfer from UE to the Application Server Simulator.</w:t>
      </w:r>
    </w:p>
    <w:p w:rsidR="002A1C3A" w:rsidRDefault="002A1C3A" w:rsidP="002A1C3A">
      <w:pPr>
        <w:pStyle w:val="B1"/>
        <w:ind w:left="400" w:hanging="400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>Repeat steps 6-8 to get the average application layer data throughput of the data traffic of simulated APP A.</w:t>
      </w:r>
    </w:p>
    <w:p w:rsidR="002A1C3A" w:rsidRDefault="002A1C3A" w:rsidP="002A1C3A">
      <w:pPr>
        <w:pStyle w:val="B1"/>
        <w:ind w:left="400" w:hanging="400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Observe that the throughput in step 11 is not lower than the throughput benchmark in step 8.</w:t>
      </w:r>
    </w:p>
    <w:p w:rsidR="002A1C3A" w:rsidRDefault="002A1C3A" w:rsidP="002A1C3A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A.3.1.2.4.2-1</w:t>
      </w:r>
      <w:r>
        <w:t xml:space="preserve">: </w:t>
      </w:r>
      <w:r>
        <w:rPr>
          <w:iCs/>
        </w:rPr>
        <w:t>MANAGE UE POLICY COMMAND</w:t>
      </w:r>
      <w:r>
        <w:t xml:space="preserve"> (step </w:t>
      </w:r>
      <w:r>
        <w:rPr>
          <w:lang w:eastAsia="zh-CN"/>
        </w:rPr>
        <w:t>1</w:t>
      </w:r>
      <w:r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477"/>
        <w:gridCol w:w="1630"/>
        <w:gridCol w:w="1105"/>
      </w:tblGrid>
      <w:tr w:rsidR="002A1C3A" w:rsidTr="00291F42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t xml:space="preserve">Derivation Path: Table </w:t>
            </w:r>
            <w:r>
              <w:rPr>
                <w:lang w:eastAsia="zh-CN"/>
              </w:rPr>
              <w:t>5.2.4</w:t>
            </w:r>
            <w:r>
              <w:t>-1</w:t>
            </w: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H"/>
              <w:keepNext w:val="0"/>
            </w:pPr>
            <w:r>
              <w:t>Information Element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H"/>
              <w:keepNext w:val="0"/>
            </w:pPr>
            <w:r>
              <w:t>Value/remark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H"/>
              <w:keepNext w:val="0"/>
            </w:pPr>
            <w:r>
              <w:t>Comment</w:t>
            </w:r>
          </w:p>
        </w:tc>
        <w:tc>
          <w:tcPr>
            <w:tcW w:w="1105" w:type="dxa"/>
          </w:tcPr>
          <w:p w:rsidR="002A1C3A" w:rsidRDefault="002A1C3A" w:rsidP="00291F42">
            <w:pPr>
              <w:pStyle w:val="TAH"/>
              <w:keepNext w:val="0"/>
            </w:pPr>
            <w:r>
              <w:t>Condition</w:t>
            </w: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UE policy part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URSP rule 1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Precedence value of URSP rule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</w:pPr>
            <w:r>
              <w:rPr>
                <w:lang w:eastAsia="zh-CN"/>
              </w:rPr>
              <w:t>0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Traffic descriptor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Traffic descriptor component type identifier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'</w:t>
            </w:r>
            <w:r>
              <w:t>10100000</w:t>
            </w:r>
            <w:r>
              <w:rPr>
                <w:lang w:eastAsia="zh-CN"/>
              </w:rPr>
              <w:t>'B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  <w:r>
              <w:t>OS App Id type</w:t>
            </w: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Traffic descriptor component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t>OS App Id length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t>Set to the actual length of ' OS App Id value ' in bytes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t>OS App Id value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pc_OS_App_ID</w:t>
            </w:r>
            <w:proofErr w:type="spellEnd"/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Route selection descriptor list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Route selection descriptor 1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>
              <w:t>Precedence value of route selection descriptor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>
              <w:t>Route selection descriptor contents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</w:t>
            </w:r>
            <w:r>
              <w:t>Route selection descriptor component type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t>'00000010'</w:t>
            </w:r>
            <w:r>
              <w:rPr>
                <w:lang w:eastAsia="zh-CN"/>
              </w:rPr>
              <w:t>B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  <w:r>
              <w:t>S-NSSAI type</w:t>
            </w: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</w:t>
            </w:r>
            <w:r>
              <w:t>Route selection descriptor component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t xml:space="preserve">            </w:t>
            </w:r>
            <w:r>
              <w:rPr>
                <w:lang w:eastAsia="zh-CN"/>
              </w:rPr>
              <w:t xml:space="preserve">     </w:t>
            </w:r>
            <w:r>
              <w:t xml:space="preserve"> Length of S-NSSAI contents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t>'00000100'B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  <w:r>
              <w:t>SST and SD</w:t>
            </w: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t xml:space="preserve">             </w:t>
            </w:r>
            <w:r>
              <w:rPr>
                <w:lang w:eastAsia="zh-CN"/>
              </w:rPr>
              <w:t xml:space="preserve">     </w:t>
            </w:r>
            <w:r>
              <w:t>SST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t>'00000010'B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t xml:space="preserve">             </w:t>
            </w:r>
            <w:r>
              <w:rPr>
                <w:lang w:eastAsia="zh-CN"/>
              </w:rPr>
              <w:t xml:space="preserve">     </w:t>
            </w:r>
            <w:r>
              <w:t>SD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t>0x000001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URSP rule 2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  Precedence value of URSP rule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Traffic descriptor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Traffic descriptor component type identifier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'</w:t>
            </w:r>
            <w:r>
              <w:t>10100000</w:t>
            </w:r>
            <w:r>
              <w:rPr>
                <w:lang w:eastAsia="zh-CN"/>
              </w:rPr>
              <w:t>'B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  <w:r>
              <w:t>OS App Id type</w:t>
            </w: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Traffic descriptor component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t>OS App Id length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ja-JP"/>
              </w:rPr>
            </w:pPr>
            <w:r>
              <w:t>Set to the actual length of ' OS App Id value ' in bytes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t>OS App Id value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pc_OS_App_ID_2nd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Route selection descriptor list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Route selection descriptor 1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>
              <w:t>Precedence value of route selection descriptor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>
              <w:t>Route selection descriptor contents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</w:t>
            </w:r>
            <w:r>
              <w:t>Route selection descriptor component type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ja-JP"/>
              </w:rPr>
            </w:pPr>
            <w:r>
              <w:t>'00000010'</w:t>
            </w:r>
            <w:r>
              <w:rPr>
                <w:lang w:eastAsia="zh-CN"/>
              </w:rPr>
              <w:t>B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  <w:r>
              <w:t>S-NSSAI type</w:t>
            </w: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</w:t>
            </w:r>
            <w:r>
              <w:t>Route selection descriptor component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t xml:space="preserve">            </w:t>
            </w:r>
            <w:r>
              <w:rPr>
                <w:lang w:eastAsia="zh-CN"/>
              </w:rPr>
              <w:t xml:space="preserve">     </w:t>
            </w:r>
            <w:r>
              <w:t xml:space="preserve"> Length of S-NSSAI contents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ja-JP"/>
              </w:rPr>
            </w:pPr>
            <w:r>
              <w:t>'00000100'B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  <w:r>
              <w:t>SST and SD</w:t>
            </w: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t xml:space="preserve">             </w:t>
            </w:r>
            <w:r>
              <w:rPr>
                <w:lang w:eastAsia="zh-CN"/>
              </w:rPr>
              <w:t xml:space="preserve">     </w:t>
            </w:r>
            <w:r>
              <w:t>SST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ja-JP"/>
              </w:rPr>
            </w:pPr>
            <w:r>
              <w:t>'00000010'B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  <w:rPr>
                <w:lang w:eastAsia="zh-CN"/>
              </w:rPr>
            </w:pPr>
            <w:r>
              <w:t xml:space="preserve">             </w:t>
            </w:r>
            <w:r>
              <w:rPr>
                <w:lang w:eastAsia="zh-CN"/>
              </w:rPr>
              <w:t xml:space="preserve">     </w:t>
            </w:r>
            <w:r>
              <w:t>SD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  <w:rPr>
                <w:lang w:eastAsia="ja-JP"/>
              </w:rPr>
            </w:pPr>
            <w:r>
              <w:t>0x000001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</w:pPr>
            <w:r>
              <w:rPr>
                <w:lang w:eastAsia="zh-CN"/>
              </w:rPr>
              <w:t xml:space="preserve">   URSP rule 3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</w:pPr>
            <w:r>
              <w:rPr>
                <w:lang w:eastAsia="zh-CN"/>
              </w:rPr>
              <w:t xml:space="preserve">      Precedence value of URSP rule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</w:pPr>
            <w:r>
              <w:rPr>
                <w:lang w:eastAsia="zh-CN"/>
              </w:rPr>
              <w:t>2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</w:pPr>
            <w:r>
              <w:rPr>
                <w:lang w:eastAsia="zh-CN"/>
              </w:rPr>
              <w:t xml:space="preserve">      Traffic descriptor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</w:pPr>
            <w:r>
              <w:rPr>
                <w:lang w:eastAsia="zh-CN"/>
              </w:rPr>
              <w:t xml:space="preserve">         Traffic descriptor component type identifier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</w:pPr>
            <w:r>
              <w:rPr>
                <w:lang w:eastAsia="zh-CN"/>
              </w:rPr>
              <w:t>'00000001'B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  <w:r>
              <w:t>Match-all type</w:t>
            </w: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</w:pPr>
            <w:r>
              <w:rPr>
                <w:lang w:eastAsia="zh-CN"/>
              </w:rPr>
              <w:t xml:space="preserve">      Route selection descriptor list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</w:pPr>
            <w:r>
              <w:rPr>
                <w:lang w:eastAsia="zh-CN"/>
              </w:rPr>
              <w:t xml:space="preserve">         </w:t>
            </w:r>
            <w:r>
              <w:t>Route selection descriptor 1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</w:pPr>
            <w:r>
              <w:rPr>
                <w:lang w:eastAsia="zh-CN"/>
              </w:rPr>
              <w:t xml:space="preserve">            </w:t>
            </w:r>
            <w:r>
              <w:t>Precedence value of route selection descriptor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</w:pPr>
            <w:r>
              <w:rPr>
                <w:lang w:eastAsia="zh-CN"/>
              </w:rPr>
              <w:t>0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</w:pPr>
            <w:r>
              <w:rPr>
                <w:lang w:eastAsia="zh-CN"/>
              </w:rPr>
              <w:t xml:space="preserve">            </w:t>
            </w:r>
            <w:r>
              <w:t>Route selection descriptor contents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</w:pPr>
            <w:r>
              <w:rPr>
                <w:lang w:eastAsia="zh-CN"/>
              </w:rPr>
              <w:t xml:space="preserve">               </w:t>
            </w:r>
            <w:r>
              <w:t>Route selection descriptor component type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</w:pPr>
            <w:r>
              <w:t>'00000010'</w:t>
            </w:r>
            <w:r>
              <w:rPr>
                <w:lang w:eastAsia="zh-CN"/>
              </w:rPr>
              <w:t>B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  <w:r>
              <w:t>S-NSSAI type</w:t>
            </w: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</w:pPr>
            <w:r>
              <w:rPr>
                <w:lang w:eastAsia="zh-CN"/>
              </w:rPr>
              <w:t xml:space="preserve">               </w:t>
            </w:r>
            <w:r>
              <w:t>Route selection descriptor component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</w:pPr>
            <w:r>
              <w:t xml:space="preserve">            </w:t>
            </w:r>
            <w:r>
              <w:rPr>
                <w:lang w:eastAsia="zh-CN"/>
              </w:rPr>
              <w:t xml:space="preserve">     </w:t>
            </w:r>
            <w:r>
              <w:t xml:space="preserve"> Length of S-NSSAI contents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</w:pPr>
            <w:r>
              <w:t>'00000100'B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  <w:r>
              <w:t>SST and SD</w:t>
            </w: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</w:pPr>
            <w:r>
              <w:t xml:space="preserve">             </w:t>
            </w:r>
            <w:r>
              <w:rPr>
                <w:lang w:eastAsia="zh-CN"/>
              </w:rPr>
              <w:t xml:space="preserve">     </w:t>
            </w:r>
            <w:r>
              <w:t>SST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</w:pPr>
            <w:r>
              <w:t>'00000010'B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  <w:keepNext w:val="0"/>
            </w:pPr>
            <w:r>
              <w:t xml:space="preserve">             </w:t>
            </w:r>
            <w:r>
              <w:rPr>
                <w:lang w:eastAsia="zh-CN"/>
              </w:rPr>
              <w:t xml:space="preserve">     </w:t>
            </w:r>
            <w:r>
              <w:t>SD</w:t>
            </w:r>
          </w:p>
        </w:tc>
        <w:tc>
          <w:tcPr>
            <w:tcW w:w="2477" w:type="dxa"/>
          </w:tcPr>
          <w:p w:rsidR="002A1C3A" w:rsidRDefault="002A1C3A" w:rsidP="00291F42">
            <w:pPr>
              <w:pStyle w:val="TAL"/>
              <w:keepNext w:val="0"/>
            </w:pPr>
            <w:r>
              <w:t>0x000002</w:t>
            </w:r>
          </w:p>
        </w:tc>
        <w:tc>
          <w:tcPr>
            <w:tcW w:w="1630" w:type="dxa"/>
          </w:tcPr>
          <w:p w:rsidR="002A1C3A" w:rsidRDefault="002A1C3A" w:rsidP="00291F42">
            <w:pPr>
              <w:pStyle w:val="TAL"/>
              <w:keepNext w:val="0"/>
            </w:pPr>
          </w:p>
        </w:tc>
        <w:tc>
          <w:tcPr>
            <w:tcW w:w="1105" w:type="dxa"/>
          </w:tcPr>
          <w:p w:rsidR="002A1C3A" w:rsidRDefault="002A1C3A" w:rsidP="00291F42">
            <w:pPr>
              <w:pStyle w:val="TAL"/>
              <w:keepNext w:val="0"/>
            </w:pPr>
          </w:p>
        </w:tc>
      </w:tr>
    </w:tbl>
    <w:p w:rsidR="002A1C3A" w:rsidRDefault="002A1C3A" w:rsidP="002A1C3A">
      <w:pPr>
        <w:rPr>
          <w:lang w:eastAsia="zh-CN"/>
        </w:rPr>
      </w:pPr>
    </w:p>
    <w:p w:rsidR="002A1C3A" w:rsidRDefault="002A1C3A" w:rsidP="002A1C3A">
      <w:pPr>
        <w:pStyle w:val="TH"/>
      </w:pPr>
      <w:r>
        <w:t xml:space="preserve">Table </w:t>
      </w:r>
      <w:r>
        <w:rPr>
          <w:lang w:eastAsia="zh-CN"/>
        </w:rPr>
        <w:t>A.3.1.2.4.2-2</w:t>
      </w:r>
      <w:r>
        <w:t xml:space="preserve">: UL NAS Transport (step </w:t>
      </w:r>
      <w:r>
        <w:rPr>
          <w:lang w:eastAsia="zh-CN"/>
        </w:rPr>
        <w:t>3</w:t>
      </w:r>
      <w:r>
        <w:t>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36"/>
        <w:gridCol w:w="9"/>
      </w:tblGrid>
      <w:tr w:rsidR="002A1C3A" w:rsidTr="00291F42">
        <w:trPr>
          <w:gridAfter w:val="1"/>
          <w:wAfter w:w="9" w:type="dxa"/>
          <w:jc w:val="center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3A" w:rsidRDefault="002A1C3A" w:rsidP="00291F42">
            <w:pPr>
              <w:pStyle w:val="TAHCarNotBold"/>
            </w:pPr>
            <w:r>
              <w:t>Derivation path: TS 38.508-1 [4], Table 4.7.1-10</w:t>
            </w:r>
          </w:p>
        </w:tc>
      </w:tr>
      <w:tr w:rsidR="002A1C3A" w:rsidTr="00291F4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H"/>
            </w:pPr>
            <w:r>
              <w:t>Condition</w:t>
            </w:r>
          </w:p>
        </w:tc>
      </w:tr>
      <w:tr w:rsidR="002A1C3A" w:rsidTr="00291F4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  <w:r>
              <w:t>Payload container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  <w:r>
              <w:t>'0001'B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  <w:r>
              <w:t>N1 SM information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A1C3A" w:rsidTr="00291F4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  <w:r>
              <w:t>PDU session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  <w:r>
              <w:t>PSI-1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A1C3A" w:rsidTr="00291F4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  <w:r>
              <w:t>Request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  <w:r>
              <w:t>'001'B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  <w:r>
              <w:t>Initial request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A1C3A" w:rsidTr="00291F4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  <w:r>
              <w:t>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A1C3A" w:rsidTr="00291F4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  <w:r>
              <w:t xml:space="preserve">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  <w:r>
              <w:t>'00000100'B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  <w:r>
              <w:t>SST and SD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A1C3A" w:rsidTr="00291F4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  <w:r>
              <w:t xml:space="preserve">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  <w:r>
              <w:t>'00000010'B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A1C3A" w:rsidTr="00291F4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  <w:r>
              <w:t xml:space="preserve">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</w:pPr>
            <w:r>
              <w:t>0x000001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C3A" w:rsidRDefault="002A1C3A" w:rsidP="00291F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2A1C3A" w:rsidRDefault="002A1C3A" w:rsidP="002A1C3A">
      <w:pPr>
        <w:rPr>
          <w:lang w:eastAsia="zh-CN"/>
        </w:rPr>
      </w:pPr>
    </w:p>
    <w:p w:rsidR="002A1C3A" w:rsidRDefault="002A1C3A" w:rsidP="002A1C3A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A.3.1.2.4.2-3</w:t>
      </w:r>
      <w:r>
        <w:t xml:space="preserve">: PDU SESSION ESTABLISHMENT </w:t>
      </w:r>
      <w:r>
        <w:rPr>
          <w:lang w:eastAsia="zh-CN"/>
        </w:rPr>
        <w:t>ACCEPT</w:t>
      </w:r>
      <w:r>
        <w:t xml:space="preserve"> (step </w:t>
      </w:r>
      <w:r>
        <w:rPr>
          <w:lang w:eastAsia="zh-CN"/>
        </w:rPr>
        <w:t>4</w:t>
      </w:r>
      <w:r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2A1C3A" w:rsidTr="00291F42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3A" w:rsidRDefault="002A1C3A" w:rsidP="00291F42">
            <w:pPr>
              <w:pStyle w:val="TAL"/>
            </w:pPr>
            <w:r>
              <w:t>Derivation path: TS 38.508-1 clause 4.7.2-2</w:t>
            </w: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:rsidR="002A1C3A" w:rsidRDefault="002A1C3A" w:rsidP="00291F4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:rsidR="002A1C3A" w:rsidRDefault="002A1C3A" w:rsidP="00291F42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:rsidR="002A1C3A" w:rsidRDefault="002A1C3A" w:rsidP="00291F42">
            <w:pPr>
              <w:pStyle w:val="TAH"/>
            </w:pPr>
            <w:r>
              <w:t>Condition</w:t>
            </w: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</w:pPr>
            <w:r>
              <w:t>S-NSSAI</w:t>
            </w:r>
          </w:p>
        </w:tc>
        <w:tc>
          <w:tcPr>
            <w:tcW w:w="2267" w:type="dxa"/>
          </w:tcPr>
          <w:p w:rsidR="002A1C3A" w:rsidRDefault="002A1C3A" w:rsidP="00291F42">
            <w:pPr>
              <w:pStyle w:val="TAL"/>
            </w:pPr>
          </w:p>
        </w:tc>
        <w:tc>
          <w:tcPr>
            <w:tcW w:w="1700" w:type="dxa"/>
          </w:tcPr>
          <w:p w:rsidR="002A1C3A" w:rsidRDefault="002A1C3A" w:rsidP="00291F42">
            <w:pPr>
              <w:pStyle w:val="TAL"/>
            </w:pPr>
          </w:p>
        </w:tc>
        <w:tc>
          <w:tcPr>
            <w:tcW w:w="1245" w:type="dxa"/>
          </w:tcPr>
          <w:p w:rsidR="002A1C3A" w:rsidRDefault="002A1C3A" w:rsidP="00291F42">
            <w:pPr>
              <w:pStyle w:val="TAL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</w:pPr>
            <w:r>
              <w:t xml:space="preserve">   Length of S-NSSAI contents</w:t>
            </w:r>
          </w:p>
        </w:tc>
        <w:tc>
          <w:tcPr>
            <w:tcW w:w="2267" w:type="dxa"/>
          </w:tcPr>
          <w:p w:rsidR="002A1C3A" w:rsidRDefault="002A1C3A" w:rsidP="00291F42">
            <w:pPr>
              <w:pStyle w:val="TAL"/>
            </w:pPr>
            <w:r>
              <w:t>'00000100'B</w:t>
            </w:r>
          </w:p>
        </w:tc>
        <w:tc>
          <w:tcPr>
            <w:tcW w:w="1700" w:type="dxa"/>
          </w:tcPr>
          <w:p w:rsidR="002A1C3A" w:rsidRDefault="002A1C3A" w:rsidP="00291F42">
            <w:pPr>
              <w:pStyle w:val="TAL"/>
            </w:pPr>
            <w:r>
              <w:t>SST and SD</w:t>
            </w:r>
          </w:p>
        </w:tc>
        <w:tc>
          <w:tcPr>
            <w:tcW w:w="1245" w:type="dxa"/>
          </w:tcPr>
          <w:p w:rsidR="002A1C3A" w:rsidRDefault="002A1C3A" w:rsidP="00291F42">
            <w:pPr>
              <w:pStyle w:val="TAL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</w:pPr>
            <w:r>
              <w:t xml:space="preserve">   SST</w:t>
            </w:r>
          </w:p>
        </w:tc>
        <w:tc>
          <w:tcPr>
            <w:tcW w:w="2267" w:type="dxa"/>
          </w:tcPr>
          <w:p w:rsidR="002A1C3A" w:rsidRDefault="002A1C3A" w:rsidP="00291F42">
            <w:pPr>
              <w:pStyle w:val="TAL"/>
            </w:pPr>
            <w:r>
              <w:t>'00000010'B</w:t>
            </w:r>
          </w:p>
        </w:tc>
        <w:tc>
          <w:tcPr>
            <w:tcW w:w="1700" w:type="dxa"/>
          </w:tcPr>
          <w:p w:rsidR="002A1C3A" w:rsidRDefault="002A1C3A" w:rsidP="00291F42">
            <w:pPr>
              <w:pStyle w:val="TAL"/>
            </w:pPr>
            <w:r>
              <w:t>1</w:t>
            </w:r>
          </w:p>
        </w:tc>
        <w:tc>
          <w:tcPr>
            <w:tcW w:w="1245" w:type="dxa"/>
          </w:tcPr>
          <w:p w:rsidR="002A1C3A" w:rsidRDefault="002A1C3A" w:rsidP="00291F42">
            <w:pPr>
              <w:pStyle w:val="TAL"/>
            </w:pPr>
          </w:p>
        </w:tc>
      </w:tr>
      <w:tr w:rsidR="002A1C3A" w:rsidTr="00291F42">
        <w:trPr>
          <w:jc w:val="center"/>
        </w:trPr>
        <w:tc>
          <w:tcPr>
            <w:tcW w:w="4535" w:type="dxa"/>
            <w:gridSpan w:val="2"/>
          </w:tcPr>
          <w:p w:rsidR="002A1C3A" w:rsidRDefault="002A1C3A" w:rsidP="00291F42">
            <w:pPr>
              <w:pStyle w:val="TAL"/>
            </w:pPr>
            <w:r>
              <w:t xml:space="preserve">   SD</w:t>
            </w:r>
          </w:p>
        </w:tc>
        <w:tc>
          <w:tcPr>
            <w:tcW w:w="2267" w:type="dxa"/>
          </w:tcPr>
          <w:p w:rsidR="002A1C3A" w:rsidRDefault="002A1C3A" w:rsidP="00291F42">
            <w:pPr>
              <w:pStyle w:val="TAL"/>
            </w:pPr>
            <w:r>
              <w:t>0x000001</w:t>
            </w:r>
          </w:p>
        </w:tc>
        <w:tc>
          <w:tcPr>
            <w:tcW w:w="1700" w:type="dxa"/>
          </w:tcPr>
          <w:p w:rsidR="002A1C3A" w:rsidRDefault="002A1C3A" w:rsidP="00291F42">
            <w:pPr>
              <w:pStyle w:val="TAL"/>
            </w:pPr>
          </w:p>
        </w:tc>
        <w:tc>
          <w:tcPr>
            <w:tcW w:w="1245" w:type="dxa"/>
          </w:tcPr>
          <w:p w:rsidR="002A1C3A" w:rsidRDefault="002A1C3A" w:rsidP="00291F42">
            <w:pPr>
              <w:pStyle w:val="TAL"/>
            </w:pPr>
          </w:p>
        </w:tc>
      </w:tr>
    </w:tbl>
    <w:p w:rsidR="002A1C3A" w:rsidRDefault="002A1C3A" w:rsidP="002A1C3A">
      <w:pPr>
        <w:rPr>
          <w:lang w:eastAsia="zh-CN"/>
        </w:rPr>
      </w:pPr>
    </w:p>
    <w:p w:rsidR="002A1C3A" w:rsidRDefault="002A1C3A" w:rsidP="002A1C3A">
      <w:pPr>
        <w:rPr>
          <w:rFonts w:eastAsia="MS Mincho"/>
          <w:lang w:eastAsia="ja-JP"/>
        </w:rPr>
      </w:pPr>
    </w:p>
    <w:p w:rsidR="002A1C3A" w:rsidRPr="002A1C3A" w:rsidRDefault="002A1C3A" w:rsidP="002A1C3A">
      <w:pPr>
        <w:rPr>
          <w:rFonts w:eastAsia="MS Mincho"/>
          <w:lang w:eastAsia="ja-JP"/>
        </w:rPr>
      </w:pPr>
    </w:p>
    <w:p w:rsidR="00C917C8" w:rsidRDefault="00475707">
      <w:pPr>
        <w:pStyle w:val="Separation"/>
        <w:rPr>
          <w:lang w:eastAsia="zh-CN"/>
        </w:rPr>
      </w:pPr>
      <w:r>
        <w:lastRenderedPageBreak/>
        <w:t>&lt;End of modified section&gt;</w:t>
      </w:r>
    </w:p>
    <w:p w:rsidR="00C917C8" w:rsidRDefault="00C917C8"/>
    <w:sectPr w:rsidR="00C917C8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33E" w:rsidRDefault="00A8733E">
      <w:pPr>
        <w:spacing w:after="0"/>
      </w:pPr>
      <w:r>
        <w:separator/>
      </w:r>
    </w:p>
  </w:endnote>
  <w:endnote w:type="continuationSeparator" w:id="0">
    <w:p w:rsidR="00A8733E" w:rsidRDefault="00A873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33E" w:rsidRDefault="00A8733E">
      <w:pPr>
        <w:spacing w:after="0"/>
      </w:pPr>
      <w:r>
        <w:separator/>
      </w:r>
    </w:p>
  </w:footnote>
  <w:footnote w:type="continuationSeparator" w:id="0">
    <w:p w:rsidR="00A8733E" w:rsidRDefault="00A873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7C8" w:rsidRDefault="0047570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7C8" w:rsidRDefault="00475707">
    <w:pPr>
      <w:pStyle w:val="af0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FC"/>
    <w:rsid w:val="00010C91"/>
    <w:rsid w:val="00011DF6"/>
    <w:rsid w:val="00022E4A"/>
    <w:rsid w:val="00081042"/>
    <w:rsid w:val="00087AE8"/>
    <w:rsid w:val="00092F63"/>
    <w:rsid w:val="000A6394"/>
    <w:rsid w:val="000B7F82"/>
    <w:rsid w:val="000B7FED"/>
    <w:rsid w:val="000C038A"/>
    <w:rsid w:val="000C63C4"/>
    <w:rsid w:val="000C6598"/>
    <w:rsid w:val="000D32CB"/>
    <w:rsid w:val="000D44B3"/>
    <w:rsid w:val="000D71BC"/>
    <w:rsid w:val="00106DA8"/>
    <w:rsid w:val="00106E2C"/>
    <w:rsid w:val="00107F25"/>
    <w:rsid w:val="00114B3E"/>
    <w:rsid w:val="00145D43"/>
    <w:rsid w:val="001562FD"/>
    <w:rsid w:val="00192C46"/>
    <w:rsid w:val="001A08B3"/>
    <w:rsid w:val="001A1F08"/>
    <w:rsid w:val="001A2CA0"/>
    <w:rsid w:val="001A7B60"/>
    <w:rsid w:val="001B52F0"/>
    <w:rsid w:val="001B75B9"/>
    <w:rsid w:val="001B7A65"/>
    <w:rsid w:val="001D79E5"/>
    <w:rsid w:val="001E41F3"/>
    <w:rsid w:val="001F7D9F"/>
    <w:rsid w:val="00252371"/>
    <w:rsid w:val="0026004D"/>
    <w:rsid w:val="002640DD"/>
    <w:rsid w:val="00275D12"/>
    <w:rsid w:val="00284FEB"/>
    <w:rsid w:val="002860C4"/>
    <w:rsid w:val="002877BE"/>
    <w:rsid w:val="002A192A"/>
    <w:rsid w:val="002A1C3A"/>
    <w:rsid w:val="002A2F5D"/>
    <w:rsid w:val="002B2446"/>
    <w:rsid w:val="002B5741"/>
    <w:rsid w:val="002C7DD4"/>
    <w:rsid w:val="002E2365"/>
    <w:rsid w:val="002E472E"/>
    <w:rsid w:val="002F59C7"/>
    <w:rsid w:val="00305409"/>
    <w:rsid w:val="003312A8"/>
    <w:rsid w:val="003609EF"/>
    <w:rsid w:val="0036231A"/>
    <w:rsid w:val="003665C1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75707"/>
    <w:rsid w:val="004839F9"/>
    <w:rsid w:val="00495C1A"/>
    <w:rsid w:val="004978DC"/>
    <w:rsid w:val="004B4957"/>
    <w:rsid w:val="004B75B7"/>
    <w:rsid w:val="004C25EE"/>
    <w:rsid w:val="004E7043"/>
    <w:rsid w:val="0051580D"/>
    <w:rsid w:val="00523F5E"/>
    <w:rsid w:val="00527265"/>
    <w:rsid w:val="00537F23"/>
    <w:rsid w:val="00547111"/>
    <w:rsid w:val="00556920"/>
    <w:rsid w:val="00590B1B"/>
    <w:rsid w:val="00592D74"/>
    <w:rsid w:val="005959B5"/>
    <w:rsid w:val="005A1B85"/>
    <w:rsid w:val="005C68CF"/>
    <w:rsid w:val="005E2C44"/>
    <w:rsid w:val="00604F82"/>
    <w:rsid w:val="00606F2B"/>
    <w:rsid w:val="00621188"/>
    <w:rsid w:val="006257ED"/>
    <w:rsid w:val="00647090"/>
    <w:rsid w:val="00665C47"/>
    <w:rsid w:val="0067015C"/>
    <w:rsid w:val="00695808"/>
    <w:rsid w:val="00697DE7"/>
    <w:rsid w:val="006B15B2"/>
    <w:rsid w:val="006B46FB"/>
    <w:rsid w:val="006C0B21"/>
    <w:rsid w:val="006E21FB"/>
    <w:rsid w:val="00704A71"/>
    <w:rsid w:val="007150C6"/>
    <w:rsid w:val="007176FF"/>
    <w:rsid w:val="00734555"/>
    <w:rsid w:val="00734C25"/>
    <w:rsid w:val="00754AF5"/>
    <w:rsid w:val="00760419"/>
    <w:rsid w:val="00786D88"/>
    <w:rsid w:val="00792342"/>
    <w:rsid w:val="007977A8"/>
    <w:rsid w:val="007A66B5"/>
    <w:rsid w:val="007B0403"/>
    <w:rsid w:val="007B193B"/>
    <w:rsid w:val="007B512A"/>
    <w:rsid w:val="007C2097"/>
    <w:rsid w:val="007D6A07"/>
    <w:rsid w:val="007F7259"/>
    <w:rsid w:val="008040A8"/>
    <w:rsid w:val="00811926"/>
    <w:rsid w:val="00813332"/>
    <w:rsid w:val="008279FA"/>
    <w:rsid w:val="008415D9"/>
    <w:rsid w:val="008418E4"/>
    <w:rsid w:val="008475B2"/>
    <w:rsid w:val="00861A85"/>
    <w:rsid w:val="008626E7"/>
    <w:rsid w:val="00870EE7"/>
    <w:rsid w:val="008863B9"/>
    <w:rsid w:val="008A45A6"/>
    <w:rsid w:val="008C43D2"/>
    <w:rsid w:val="008C7202"/>
    <w:rsid w:val="008E4430"/>
    <w:rsid w:val="008F3789"/>
    <w:rsid w:val="008F686C"/>
    <w:rsid w:val="009148DE"/>
    <w:rsid w:val="00941E30"/>
    <w:rsid w:val="0094710B"/>
    <w:rsid w:val="00975DD3"/>
    <w:rsid w:val="009777D9"/>
    <w:rsid w:val="00991B88"/>
    <w:rsid w:val="009A54A4"/>
    <w:rsid w:val="009A5753"/>
    <w:rsid w:val="009A579D"/>
    <w:rsid w:val="009B0720"/>
    <w:rsid w:val="009D6735"/>
    <w:rsid w:val="009E3297"/>
    <w:rsid w:val="009E5032"/>
    <w:rsid w:val="009F734F"/>
    <w:rsid w:val="00A05420"/>
    <w:rsid w:val="00A17778"/>
    <w:rsid w:val="00A246B6"/>
    <w:rsid w:val="00A45FDE"/>
    <w:rsid w:val="00A47C58"/>
    <w:rsid w:val="00A47E70"/>
    <w:rsid w:val="00A50CF0"/>
    <w:rsid w:val="00A652FE"/>
    <w:rsid w:val="00A66A6A"/>
    <w:rsid w:val="00A7551A"/>
    <w:rsid w:val="00A7671C"/>
    <w:rsid w:val="00A84814"/>
    <w:rsid w:val="00A8733E"/>
    <w:rsid w:val="00AA2CBC"/>
    <w:rsid w:val="00AC5820"/>
    <w:rsid w:val="00AD1CD8"/>
    <w:rsid w:val="00AD2BCB"/>
    <w:rsid w:val="00AF3190"/>
    <w:rsid w:val="00AF3553"/>
    <w:rsid w:val="00B258BB"/>
    <w:rsid w:val="00B600F2"/>
    <w:rsid w:val="00B6686E"/>
    <w:rsid w:val="00B67B97"/>
    <w:rsid w:val="00B968C8"/>
    <w:rsid w:val="00BA14F4"/>
    <w:rsid w:val="00BA3EC5"/>
    <w:rsid w:val="00BA51D9"/>
    <w:rsid w:val="00BB5DFC"/>
    <w:rsid w:val="00BC630C"/>
    <w:rsid w:val="00BC79C4"/>
    <w:rsid w:val="00BD279D"/>
    <w:rsid w:val="00BD6BB8"/>
    <w:rsid w:val="00C0414E"/>
    <w:rsid w:val="00C14F69"/>
    <w:rsid w:val="00C2473E"/>
    <w:rsid w:val="00C46742"/>
    <w:rsid w:val="00C66BA2"/>
    <w:rsid w:val="00C671A2"/>
    <w:rsid w:val="00C83C43"/>
    <w:rsid w:val="00C848E4"/>
    <w:rsid w:val="00C917C8"/>
    <w:rsid w:val="00C95985"/>
    <w:rsid w:val="00CC2C85"/>
    <w:rsid w:val="00CC5026"/>
    <w:rsid w:val="00CC68D0"/>
    <w:rsid w:val="00CE2653"/>
    <w:rsid w:val="00CE5D8A"/>
    <w:rsid w:val="00CF2E30"/>
    <w:rsid w:val="00CF4AE0"/>
    <w:rsid w:val="00D01AFC"/>
    <w:rsid w:val="00D03F9A"/>
    <w:rsid w:val="00D06D51"/>
    <w:rsid w:val="00D24991"/>
    <w:rsid w:val="00D331F8"/>
    <w:rsid w:val="00D356D8"/>
    <w:rsid w:val="00D46EF8"/>
    <w:rsid w:val="00D50255"/>
    <w:rsid w:val="00D66520"/>
    <w:rsid w:val="00D73444"/>
    <w:rsid w:val="00D96B56"/>
    <w:rsid w:val="00DA20A6"/>
    <w:rsid w:val="00DB201E"/>
    <w:rsid w:val="00DE34CF"/>
    <w:rsid w:val="00E13F3D"/>
    <w:rsid w:val="00E1715F"/>
    <w:rsid w:val="00E21671"/>
    <w:rsid w:val="00E34898"/>
    <w:rsid w:val="00E8678A"/>
    <w:rsid w:val="00EA62C8"/>
    <w:rsid w:val="00EB09B7"/>
    <w:rsid w:val="00ED3348"/>
    <w:rsid w:val="00ED6D81"/>
    <w:rsid w:val="00EE278F"/>
    <w:rsid w:val="00EE7D7C"/>
    <w:rsid w:val="00F25D98"/>
    <w:rsid w:val="00F300FB"/>
    <w:rsid w:val="00F34B31"/>
    <w:rsid w:val="00F859E9"/>
    <w:rsid w:val="00FA7B84"/>
    <w:rsid w:val="00FB47D5"/>
    <w:rsid w:val="00FB6386"/>
    <w:rsid w:val="00FC2B05"/>
    <w:rsid w:val="00FD203F"/>
    <w:rsid w:val="00FE1DB7"/>
    <w:rsid w:val="00FF6CAE"/>
    <w:rsid w:val="02CC06A4"/>
    <w:rsid w:val="04380A7C"/>
    <w:rsid w:val="05D544EB"/>
    <w:rsid w:val="064C56DE"/>
    <w:rsid w:val="0B191045"/>
    <w:rsid w:val="0E023AF9"/>
    <w:rsid w:val="0FA55E76"/>
    <w:rsid w:val="10D865E9"/>
    <w:rsid w:val="11575C94"/>
    <w:rsid w:val="14DA31D9"/>
    <w:rsid w:val="188E5BC3"/>
    <w:rsid w:val="19146E38"/>
    <w:rsid w:val="1EBD1D43"/>
    <w:rsid w:val="1FC23AE2"/>
    <w:rsid w:val="203F128D"/>
    <w:rsid w:val="20996782"/>
    <w:rsid w:val="240211E6"/>
    <w:rsid w:val="246B73A6"/>
    <w:rsid w:val="274676FC"/>
    <w:rsid w:val="28257030"/>
    <w:rsid w:val="2C0B44D1"/>
    <w:rsid w:val="2C6D3C9C"/>
    <w:rsid w:val="2EC95AE5"/>
    <w:rsid w:val="33DF04AE"/>
    <w:rsid w:val="34623F63"/>
    <w:rsid w:val="3A69550C"/>
    <w:rsid w:val="3AA11346"/>
    <w:rsid w:val="46741C23"/>
    <w:rsid w:val="483B571D"/>
    <w:rsid w:val="51A835FA"/>
    <w:rsid w:val="53614653"/>
    <w:rsid w:val="54C83FA6"/>
    <w:rsid w:val="553837C7"/>
    <w:rsid w:val="55C5412F"/>
    <w:rsid w:val="56085C7E"/>
    <w:rsid w:val="566A2753"/>
    <w:rsid w:val="568E5A51"/>
    <w:rsid w:val="5829557A"/>
    <w:rsid w:val="5AA55F2B"/>
    <w:rsid w:val="629A268A"/>
    <w:rsid w:val="686A2346"/>
    <w:rsid w:val="69C75AB6"/>
    <w:rsid w:val="69F533A0"/>
    <w:rsid w:val="6CBD1FAC"/>
    <w:rsid w:val="73987A98"/>
    <w:rsid w:val="76DC6B21"/>
    <w:rsid w:val="7895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D973FD9-5A58-44F5-B64B-5E971683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Document Map"/>
    <w:basedOn w:val="a"/>
    <w:link w:val="a8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ac"/>
    <w:qFormat/>
    <w:pPr>
      <w:ind w:leftChars="2500" w:left="100"/>
    </w:pPr>
    <w:rPr>
      <w:rFonts w:eastAsiaTheme="minorEastAsia"/>
    </w:rPr>
  </w:style>
  <w:style w:type="paragraph" w:styleId="ad">
    <w:name w:val="Balloon Text"/>
    <w:basedOn w:val="a"/>
    <w:link w:val="ae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3">
    <w:name w:val="footnote text"/>
    <w:basedOn w:val="a"/>
    <w:link w:val="af4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5">
    <w:name w:val="annotation subject"/>
    <w:basedOn w:val="a9"/>
    <w:next w:val="a9"/>
    <w:link w:val="af6"/>
    <w:semiHidden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af2">
    <w:name w:val="页眉 字符"/>
    <w:link w:val="af0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af4">
    <w:name w:val="脚注文本 字符"/>
    <w:link w:val="af3"/>
    <w:semiHidden/>
    <w:qFormat/>
    <w:rPr>
      <w:rFonts w:ascii="Times New Roman" w:eastAsia="Times New Roman" w:hAnsi="Times New Roman"/>
      <w:sz w:val="16"/>
      <w:lang w:val="en-GB" w:eastAsia="en-US"/>
    </w:rPr>
  </w:style>
  <w:style w:type="character" w:customStyle="1" w:styleId="af1">
    <w:name w:val="页脚 字符"/>
    <w:link w:val="af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eastAsia="zh-CN"/>
    </w:rPr>
  </w:style>
  <w:style w:type="character" w:customStyle="1" w:styleId="aa">
    <w:name w:val="批注文字 字符"/>
    <w:basedOn w:val="a0"/>
    <w:link w:val="a9"/>
    <w:qFormat/>
    <w:rPr>
      <w:rFonts w:ascii="Times New Roman" w:eastAsia="Times New Roman" w:hAnsi="Times New Roman"/>
      <w:lang w:val="en-GB" w:eastAsia="en-US"/>
    </w:rPr>
  </w:style>
  <w:style w:type="character" w:customStyle="1" w:styleId="ae">
    <w:name w:val="批注框文本 字符"/>
    <w:basedOn w:val="a0"/>
    <w:link w:val="ad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6">
    <w:name w:val="批注主题 字符"/>
    <w:basedOn w:val="aa"/>
    <w:link w:val="af5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a8">
    <w:name w:val="文档结构图 字符"/>
    <w:basedOn w:val="a0"/>
    <w:link w:val="a7"/>
    <w:semiHidden/>
    <w:qFormat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eastAsia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a4">
    <w:name w:val="列表 字符"/>
    <w:link w:val="a3"/>
    <w:qFormat/>
    <w:rPr>
      <w:rFonts w:ascii="Times New Roman" w:eastAsia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Pr>
      <w:lang w:eastAsia="en-US"/>
    </w:rPr>
  </w:style>
  <w:style w:type="character" w:customStyle="1" w:styleId="ac">
    <w:name w:val="日期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paragraph" w:customStyle="1" w:styleId="th0">
    <w:name w:val="th"/>
    <w:basedOn w:val="a"/>
    <w:qFormat/>
    <w:pPr>
      <w:spacing w:before="100" w:beforeAutospacing="1" w:after="100" w:afterAutospacing="1"/>
    </w:pPr>
    <w:rPr>
      <w:rFonts w:ascii="Calibri" w:eastAsia="宋体" w:hAnsi="Calibri" w:cs="Calibri"/>
      <w:lang w:val="en-US"/>
    </w:rPr>
  </w:style>
  <w:style w:type="paragraph" w:customStyle="1" w:styleId="tah0">
    <w:name w:val="tah"/>
    <w:basedOn w:val="a"/>
    <w:qFormat/>
    <w:pPr>
      <w:spacing w:after="0"/>
    </w:pPr>
    <w:rPr>
      <w:rFonts w:ascii="Calibri" w:eastAsia="宋体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7F0AF-4B4A-4684-9C10-76D8ECA5A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1053</Words>
  <Characters>6005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</cp:revision>
  <cp:lastPrinted>2411-12-31T15:59:00Z</cp:lastPrinted>
  <dcterms:created xsi:type="dcterms:W3CDTF">2024-08-09T07:14:00Z</dcterms:created>
  <dcterms:modified xsi:type="dcterms:W3CDTF">2024-08-09T07:14:00Z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871ABFD2E34F4D5C9A5C19F00572FA39</vt:lpwstr>
  </property>
</Properties>
</file>